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Pr="00A37717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D32E8D">
        <w:rPr>
          <w:rFonts w:ascii="Arial" w:hAnsi="Arial" w:cs="Arial"/>
          <w:b w:val="0"/>
          <w:bCs/>
        </w:rPr>
        <w:t>грузового</w:t>
      </w:r>
      <w:r>
        <w:rPr>
          <w:rFonts w:ascii="Arial" w:hAnsi="Arial" w:cs="Arial"/>
          <w:b w:val="0"/>
          <w:bCs/>
        </w:rPr>
        <w:t xml:space="preserve"> автотранспорта</w:t>
      </w: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39171B" w:rsidRPr="005226B1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proofErr w:type="gramStart"/>
      <w:r w:rsidRPr="002D0430">
        <w:rPr>
          <w:rFonts w:ascii="Arial" w:hAnsi="Arial" w:cs="Arial"/>
        </w:rPr>
        <w:t>Открытое 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Тепловые сети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157C9B">
        <w:rPr>
          <w:rFonts w:ascii="Arial" w:hAnsi="Arial" w:cs="Arial"/>
          <w:b w:val="0"/>
        </w:rPr>
        <w:t>Доверенности № 77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proofErr w:type="spellStart"/>
      <w:r w:rsidR="00157C9B">
        <w:rPr>
          <w:rFonts w:ascii="Arial" w:hAnsi="Arial" w:cs="Arial"/>
          <w:b w:val="0"/>
        </w:rPr>
        <w:t>________________</w:t>
      </w:r>
      <w:r w:rsidR="00ED2B55" w:rsidRPr="00ED2B55">
        <w:rPr>
          <w:rFonts w:ascii="Arial" w:hAnsi="Arial" w:cs="Arial"/>
          <w:b w:val="0"/>
        </w:rPr>
        <w:t>__</w:t>
      </w:r>
      <w:r w:rsidR="0039171B" w:rsidRPr="002D0430">
        <w:rPr>
          <w:rFonts w:ascii="Arial" w:hAnsi="Arial" w:cs="Arial"/>
          <w:b w:val="0"/>
        </w:rPr>
        <w:t>именуемое</w:t>
      </w:r>
      <w:proofErr w:type="spellEnd"/>
      <w:r w:rsidR="0039171B" w:rsidRPr="002D0430">
        <w:rPr>
          <w:rFonts w:ascii="Arial" w:hAnsi="Arial" w:cs="Arial"/>
          <w:b w:val="0"/>
        </w:rPr>
        <w:t xml:space="preserve"> в</w:t>
      </w:r>
      <w:r w:rsidR="0039171B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ED2B55" w:rsidRPr="00ED2B55">
        <w:rPr>
          <w:rFonts w:ascii="Arial" w:hAnsi="Arial" w:cs="Arial"/>
          <w:b w:val="0"/>
        </w:rPr>
        <w:t>_________</w:t>
      </w:r>
      <w:r w:rsidR="00157C9B">
        <w:rPr>
          <w:rFonts w:ascii="Arial" w:hAnsi="Arial" w:cs="Arial"/>
          <w:b w:val="0"/>
        </w:rPr>
        <w:t>____________</w:t>
      </w:r>
      <w:r w:rsidR="00ED2B55" w:rsidRPr="00ED2B55">
        <w:rPr>
          <w:rFonts w:ascii="Arial" w:hAnsi="Arial" w:cs="Arial"/>
          <w:b w:val="0"/>
        </w:rPr>
        <w:t>_</w:t>
      </w:r>
      <w:r w:rsidR="0039171B" w:rsidRPr="005226B1">
        <w:rPr>
          <w:rFonts w:ascii="Arial" w:hAnsi="Arial" w:cs="Arial"/>
          <w:b w:val="0"/>
        </w:rPr>
        <w:t xml:space="preserve">, действующего на основании </w:t>
      </w:r>
      <w:r w:rsidR="00ED2B55" w:rsidRPr="00ED2B55">
        <w:rPr>
          <w:rFonts w:ascii="Arial" w:hAnsi="Arial" w:cs="Arial"/>
          <w:b w:val="0"/>
        </w:rPr>
        <w:t>______________________</w:t>
      </w:r>
      <w:r w:rsidR="0039171B" w:rsidRPr="005226B1">
        <w:rPr>
          <w:rFonts w:ascii="Arial" w:hAnsi="Arial"/>
          <w:b w:val="0"/>
        </w:rPr>
        <w:t xml:space="preserve">, </w:t>
      </w:r>
      <w:r w:rsidR="0039171B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  <w:proofErr w:type="gramEnd"/>
    </w:p>
    <w:p w:rsidR="00612531" w:rsidRPr="002B40E0" w:rsidRDefault="00612531" w:rsidP="00612531">
      <w:pPr>
        <w:pStyle w:val="a5"/>
        <w:ind w:right="-26" w:hanging="11"/>
        <w:rPr>
          <w:rFonts w:ascii="Arial" w:hAnsi="Arial" w:cs="Arial"/>
        </w:rPr>
      </w:pPr>
    </w:p>
    <w:p w:rsidR="00612531" w:rsidRPr="00777EBA" w:rsidRDefault="00612531" w:rsidP="00777EB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 xml:space="preserve">Исполнитель обязуется по заявке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 (Приложение № 1), а Заказчик обязуется принять результат работы и оплатить его.</w:t>
      </w:r>
    </w:p>
    <w:p w:rsidR="00612531" w:rsidRPr="002B40E0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612531" w:rsidRPr="002B40E0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</w:p>
    <w:p w:rsidR="00612531" w:rsidRPr="002B40E0" w:rsidRDefault="00612531" w:rsidP="00777EBA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ED2B55" w:rsidRPr="00F128B7">
        <w:rPr>
          <w:rFonts w:ascii="Arial" w:hAnsi="Arial" w:cs="Arial"/>
        </w:rPr>
        <w:t>______</w:t>
      </w:r>
      <w:r w:rsidR="0039171B" w:rsidRPr="00F128B7">
        <w:rPr>
          <w:rFonts w:ascii="Arial" w:hAnsi="Arial" w:cs="Arial"/>
        </w:rPr>
        <w:t>рублей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CC20DD">
        <w:rPr>
          <w:rFonts w:ascii="Arial" w:hAnsi="Arial" w:cs="Arial"/>
        </w:rPr>
        <w:t xml:space="preserve"> (приложение №2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F128B7">
        <w:rPr>
          <w:rFonts w:ascii="Arial" w:hAnsi="Arial" w:cs="Arial"/>
        </w:rPr>
        <w:t>г</w:t>
      </w:r>
      <w:proofErr w:type="gramEnd"/>
      <w:r w:rsidRPr="00F128B7">
        <w:rPr>
          <w:rFonts w:ascii="Arial" w:hAnsi="Arial" w:cs="Arial"/>
        </w:rPr>
        <w:t>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>
        <w:rPr>
          <w:rFonts w:ascii="Arial" w:hAnsi="Arial" w:cs="Arial"/>
        </w:rPr>
        <w:t>Общая стоимость по договору не должна превышать 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>Расчет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F128B7" w:rsidRDefault="00612531" w:rsidP="00612531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F128B7">
        <w:rPr>
          <w:rFonts w:ascii="Arial" w:hAnsi="Arial" w:cs="Arial"/>
        </w:rPr>
        <w:t>дств с р</w:t>
      </w:r>
      <w:proofErr w:type="gramEnd"/>
      <w:r w:rsidRPr="00F128B7">
        <w:rPr>
          <w:rFonts w:ascii="Arial" w:hAnsi="Arial" w:cs="Arial"/>
        </w:rPr>
        <w:t>асчетного счета Заказчика.</w:t>
      </w:r>
    </w:p>
    <w:p w:rsidR="00612531" w:rsidRPr="00A37717" w:rsidRDefault="00612531" w:rsidP="00612531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</w:p>
    <w:p w:rsidR="00612531" w:rsidRPr="002B40E0" w:rsidRDefault="00612531" w:rsidP="00157C9B">
      <w:pPr>
        <w:pStyle w:val="a5"/>
        <w:tabs>
          <w:tab w:val="center" w:pos="5097"/>
          <w:tab w:val="left" w:pos="6975"/>
        </w:tabs>
        <w:spacing w:before="120"/>
        <w:ind w:right="-26" w:hanging="11"/>
        <w:jc w:val="left"/>
        <w:rPr>
          <w:rFonts w:ascii="Arial" w:hAnsi="Arial" w:cs="Arial"/>
          <w:bCs/>
        </w:rPr>
      </w:pPr>
      <w:r>
        <w:rPr>
          <w:rFonts w:ascii="Arial" w:hAnsi="Arial" w:cs="Arial"/>
          <w:b w:val="0"/>
          <w:bCs/>
        </w:rPr>
        <w:t xml:space="preserve">      </w:t>
      </w:r>
      <w:r>
        <w:rPr>
          <w:rFonts w:ascii="Arial" w:hAnsi="Arial" w:cs="Arial"/>
          <w:b w:val="0"/>
          <w:bCs/>
        </w:rPr>
        <w:tab/>
      </w:r>
      <w:r w:rsidRPr="00905ABE">
        <w:rPr>
          <w:rFonts w:ascii="Arial" w:hAnsi="Arial" w:cs="Arial"/>
          <w:bCs/>
        </w:rPr>
        <w:t>3. Обязательства Сторон.</w:t>
      </w:r>
      <w:r w:rsidRPr="00905ABE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A81367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A81367" w:rsidRPr="00A81367">
        <w:rPr>
          <w:rFonts w:ascii="Arial" w:hAnsi="Arial" w:cs="Arial"/>
        </w:rPr>
        <w:t xml:space="preserve"> </w:t>
      </w:r>
      <w:r w:rsidR="00A81367" w:rsidRPr="00A81367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</w:r>
      <w:proofErr w:type="spellStart"/>
      <w:proofErr w:type="gramStart"/>
      <w:r w:rsidR="00A81367" w:rsidRPr="00A81367">
        <w:rPr>
          <w:rFonts w:ascii="Arial" w:hAnsi="Arial" w:cs="Arial"/>
          <w:b w:val="0"/>
        </w:rPr>
        <w:t>заказ-наряде</w:t>
      </w:r>
      <w:proofErr w:type="spellEnd"/>
      <w:proofErr w:type="gramEnd"/>
      <w:r w:rsidR="00A81367" w:rsidRPr="00A81367">
        <w:rPr>
          <w:rFonts w:ascii="Arial" w:hAnsi="Arial" w:cs="Arial"/>
          <w:b w:val="0"/>
        </w:rPr>
        <w:t>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="00AB099B" w:rsidRPr="00AF4F5C">
        <w:rPr>
          <w:rFonts w:ascii="Arial" w:hAnsi="Arial" w:cs="Arial"/>
          <w:color w:val="000000"/>
        </w:rPr>
        <w:t>повреждения</w:t>
      </w:r>
      <w:proofErr w:type="gramEnd"/>
      <w:r w:rsidR="00AB099B" w:rsidRPr="00AF4F5C">
        <w:rPr>
          <w:rFonts w:ascii="Arial" w:hAnsi="Arial" w:cs="Arial"/>
          <w:color w:val="000000"/>
        </w:rPr>
        <w:t xml:space="preserve">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</w:t>
      </w:r>
      <w:proofErr w:type="gramStart"/>
      <w:r w:rsidRPr="00905ABE">
        <w:rPr>
          <w:rFonts w:ascii="Arial" w:hAnsi="Arial" w:cs="Arial"/>
          <w:b w:val="0"/>
        </w:rPr>
        <w:t>с даты подписания</w:t>
      </w:r>
      <w:proofErr w:type="gramEnd"/>
      <w:r w:rsidRPr="00905ABE">
        <w:rPr>
          <w:rFonts w:ascii="Arial" w:hAnsi="Arial" w:cs="Arial"/>
          <w:b w:val="0"/>
        </w:rPr>
        <w:t xml:space="preserve">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rFonts w:ascii="Arial" w:hAnsi="Arial" w:cs="Arial"/>
          <w:color w:val="000000"/>
        </w:rPr>
        <w:t>повреждения</w:t>
      </w:r>
      <w:proofErr w:type="gramEnd"/>
      <w:r w:rsidRPr="00AF4F5C">
        <w:rPr>
          <w:rFonts w:ascii="Arial" w:hAnsi="Arial" w:cs="Arial"/>
          <w:color w:val="000000"/>
        </w:rPr>
        <w:t xml:space="preserve">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дней  </w:t>
      </w:r>
      <w:proofErr w:type="gramStart"/>
      <w:r w:rsidRPr="00905ABE">
        <w:rPr>
          <w:rFonts w:ascii="Arial" w:hAnsi="Arial" w:cs="Arial"/>
          <w:b w:val="0"/>
        </w:rPr>
        <w:t>с даты  выполнения</w:t>
      </w:r>
      <w:proofErr w:type="gramEnd"/>
      <w:r w:rsidRPr="00905ABE">
        <w:rPr>
          <w:rFonts w:ascii="Arial" w:hAnsi="Arial" w:cs="Arial"/>
          <w:b w:val="0"/>
        </w:rPr>
        <w:t xml:space="preserve">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612531" w:rsidRPr="002B40E0" w:rsidRDefault="00612531" w:rsidP="00157C9B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4. 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2B40E0" w:rsidRDefault="00612531" w:rsidP="00157C9B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</w:t>
      </w:r>
      <w:proofErr w:type="gramStart"/>
      <w:r w:rsidRPr="00A37717">
        <w:rPr>
          <w:rFonts w:ascii="Arial" w:hAnsi="Arial" w:cs="Arial"/>
        </w:rPr>
        <w:t>стоимости</w:t>
      </w:r>
      <w:proofErr w:type="gramEnd"/>
      <w:r w:rsidRPr="00A37717">
        <w:rPr>
          <w:rFonts w:ascii="Arial" w:hAnsi="Arial" w:cs="Arial"/>
        </w:rPr>
        <w:t xml:space="preserve">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CC20DD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612531" w:rsidRPr="002B40E0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2B40E0" w:rsidRDefault="00612531" w:rsidP="00157C9B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39171B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</w:rPr>
        <w:t>ств в ср</w:t>
      </w:r>
      <w:proofErr w:type="gramEnd"/>
      <w:r w:rsidRPr="00A37717">
        <w:rPr>
          <w:rFonts w:ascii="Arial" w:hAnsi="Arial" w:cs="Arial"/>
        </w:rPr>
        <w:t>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E03067" w:rsidRPr="00EA7A44" w:rsidRDefault="00E03067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</w:p>
    <w:p w:rsidR="00612531" w:rsidRPr="002B40E0" w:rsidRDefault="00612531" w:rsidP="00157C9B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</w:r>
      <w:proofErr w:type="gramStart"/>
      <w:r w:rsidRPr="00A37717">
        <w:rPr>
          <w:rFonts w:ascii="Arial" w:hAnsi="Arial" w:cs="Arial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</w:rPr>
        <w:t xml:space="preserve">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</w:rPr>
        <w:t>суд</w:t>
      </w:r>
      <w:proofErr w:type="gramEnd"/>
      <w:r w:rsidRPr="00A37717">
        <w:rPr>
          <w:rFonts w:ascii="Arial" w:hAnsi="Arial" w:cs="Arial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612531" w:rsidRPr="002B40E0" w:rsidRDefault="00612531" w:rsidP="00777EB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157C9B">
        <w:rPr>
          <w:rFonts w:ascii="Arial" w:hAnsi="Arial"/>
        </w:rPr>
        <w:t>января 2016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157C9B">
        <w:rPr>
          <w:rFonts w:ascii="Arial" w:hAnsi="Arial"/>
        </w:rPr>
        <w:t>6</w:t>
      </w:r>
      <w:r w:rsidR="002F1697" w:rsidRPr="003C5BF8">
        <w:rPr>
          <w:rFonts w:ascii="Arial" w:hAnsi="Arial"/>
        </w:rPr>
        <w:t xml:space="preserve"> года.  </w:t>
      </w:r>
    </w:p>
    <w:p w:rsidR="00612531" w:rsidRPr="00FE2BBE" w:rsidRDefault="002C1387" w:rsidP="00FE2BBE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612531" w:rsidRPr="002B40E0" w:rsidRDefault="00612531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612531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905ABE">
        <w:rPr>
          <w:rFonts w:ascii="Arial" w:hAnsi="Arial" w:cs="Arial"/>
          <w:b w:val="0"/>
        </w:rPr>
        <w:t>позднее</w:t>
      </w:r>
      <w:proofErr w:type="gramEnd"/>
      <w:r w:rsidRPr="00905ABE">
        <w:rPr>
          <w:rFonts w:ascii="Arial" w:hAnsi="Arial" w:cs="Arial"/>
          <w:b w:val="0"/>
        </w:rPr>
        <w:t xml:space="preserve">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E03067" w:rsidRPr="00905ABE" w:rsidRDefault="00E03067" w:rsidP="00612531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2B40E0" w:rsidRDefault="00612531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2B40E0" w:rsidRDefault="00612531" w:rsidP="00612531">
      <w:pPr>
        <w:pStyle w:val="a5"/>
        <w:spacing w:before="120" w:after="120"/>
        <w:ind w:right="-26" w:firstLine="0"/>
        <w:rPr>
          <w:rFonts w:ascii="Arial" w:hAnsi="Arial" w:cs="Arial"/>
          <w:b w:val="0"/>
          <w:bCs/>
        </w:rPr>
      </w:pP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2"/>
        <w:gridCol w:w="5244"/>
      </w:tblGrid>
      <w:tr w:rsidR="00157C9B" w:rsidRPr="00C53593" w:rsidTr="00FE2BBE">
        <w:trPr>
          <w:trHeight w:val="5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D21054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D21054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D21054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D21054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157C9B" w:rsidRPr="00C53593" w:rsidTr="00FE2BBE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Полное фирменное наименование:  Открытое акционерное общество «Петрозаводские коммунальные системы</w:t>
            </w:r>
            <w:r>
              <w:rPr>
                <w:rFonts w:ascii="Arial" w:hAnsi="Arial" w:cs="Arial"/>
                <w:b/>
                <w:bCs/>
              </w:rPr>
              <w:t xml:space="preserve"> –</w:t>
            </w:r>
            <w:proofErr w:type="gramStart"/>
            <w:r>
              <w:rPr>
                <w:rFonts w:ascii="Arial" w:hAnsi="Arial" w:cs="Arial"/>
                <w:b/>
                <w:bCs/>
              </w:rPr>
              <w:t>«Т</w:t>
            </w:r>
            <w:proofErr w:type="gramEnd"/>
            <w:r>
              <w:rPr>
                <w:rFonts w:ascii="Arial" w:hAnsi="Arial" w:cs="Arial"/>
                <w:b/>
                <w:bCs/>
              </w:rPr>
              <w:t>епловые сети</w:t>
            </w:r>
            <w:r w:rsidRPr="00C53593">
              <w:rPr>
                <w:rFonts w:ascii="Arial" w:hAnsi="Arial" w:cs="Arial"/>
                <w:b/>
                <w:bCs/>
              </w:rPr>
              <w:t>»</w:t>
            </w:r>
          </w:p>
        </w:tc>
      </w:tr>
      <w:tr w:rsidR="00157C9B" w:rsidRPr="006331E5" w:rsidTr="00FE2BB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D21054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6331E5">
              <w:rPr>
                <w:rFonts w:ascii="Arial" w:hAnsi="Arial" w:cs="Arial"/>
                <w:bCs/>
                <w:lang w:val="en-US"/>
              </w:rPr>
              <w:t>1001291153</w:t>
            </w:r>
          </w:p>
        </w:tc>
      </w:tr>
      <w:tr w:rsidR="00157C9B" w:rsidRPr="006331E5" w:rsidTr="00FE2BB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D21054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100101001</w:t>
            </w:r>
          </w:p>
        </w:tc>
      </w:tr>
      <w:tr w:rsidR="00157C9B" w:rsidRPr="006331E5" w:rsidTr="00FE2BB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D21054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  <w:r w:rsidRPr="006331E5">
              <w:rPr>
                <w:rFonts w:ascii="Arial" w:hAnsi="Arial" w:cs="Arial"/>
                <w:bCs/>
                <w:lang w:val="en-US"/>
              </w:rPr>
              <w:t>1141001014340</w:t>
            </w:r>
          </w:p>
        </w:tc>
      </w:tr>
      <w:tr w:rsidR="00157C9B" w:rsidRPr="00C53593" w:rsidTr="00FE2BBE">
        <w:trPr>
          <w:trHeight w:val="4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spacing w:line="240" w:lineRule="exact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 Место нахождения: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</w:t>
            </w:r>
          </w:p>
          <w:p w:rsidR="00157C9B" w:rsidRPr="00C53593" w:rsidRDefault="00157C9B" w:rsidP="00D21054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</w:p>
          <w:p w:rsidR="00157C9B" w:rsidRPr="00C53593" w:rsidRDefault="00157C9B" w:rsidP="00D21054">
            <w:pPr>
              <w:widowControl w:val="0"/>
              <w:ind w:left="201" w:right="74"/>
              <w:rPr>
                <w:rFonts w:ascii="Arial" w:hAnsi="Arial" w:cs="Arial"/>
              </w:rPr>
            </w:pPr>
          </w:p>
        </w:tc>
      </w:tr>
      <w:tr w:rsidR="00157C9B" w:rsidRPr="00C53593" w:rsidTr="00FE2BBE">
        <w:trPr>
          <w:trHeight w:val="75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spacing w:line="240" w:lineRule="exact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Адрес для корреспонденции </w:t>
            </w:r>
            <w:proofErr w:type="gramStart"/>
            <w:r w:rsidRPr="00C53593">
              <w:rPr>
                <w:rFonts w:ascii="Arial" w:hAnsi="Arial" w:cs="Arial"/>
                <w:b/>
                <w:bCs/>
              </w:rPr>
              <w:t>в</w:t>
            </w:r>
            <w:proofErr w:type="gramEnd"/>
            <w:r w:rsidRPr="00C53593">
              <w:rPr>
                <w:rFonts w:ascii="Arial" w:hAnsi="Arial" w:cs="Arial"/>
                <w:b/>
                <w:bCs/>
              </w:rPr>
              <w:t xml:space="preserve"> Российской  </w:t>
            </w:r>
          </w:p>
          <w:p w:rsidR="00157C9B" w:rsidRPr="00C53593" w:rsidRDefault="00157C9B" w:rsidP="00D21054">
            <w:pPr>
              <w:spacing w:line="240" w:lineRule="exact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Адрес для корреспонденции </w:t>
            </w:r>
            <w:proofErr w:type="gramStart"/>
            <w:r w:rsidRPr="00C53593">
              <w:rPr>
                <w:rFonts w:ascii="Arial" w:hAnsi="Arial" w:cs="Arial"/>
                <w:b/>
                <w:bCs/>
              </w:rPr>
              <w:t>в</w:t>
            </w:r>
            <w:proofErr w:type="gramEnd"/>
            <w:r w:rsidRPr="00C53593">
              <w:rPr>
                <w:rFonts w:ascii="Arial" w:hAnsi="Arial" w:cs="Arial"/>
                <w:b/>
                <w:bCs/>
              </w:rPr>
              <w:t xml:space="preserve"> Российской   </w:t>
            </w:r>
          </w:p>
          <w:p w:rsidR="00157C9B" w:rsidRPr="00C53593" w:rsidRDefault="00157C9B" w:rsidP="00D21054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 </w:t>
            </w:r>
          </w:p>
          <w:p w:rsidR="00157C9B" w:rsidRPr="00C53593" w:rsidRDefault="00157C9B" w:rsidP="00D21054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</w:t>
            </w:r>
            <w:r w:rsidRPr="00CB1109">
              <w:rPr>
                <w:rFonts w:ascii="Arial" w:hAnsi="Arial" w:cs="Arial"/>
                <w:color w:val="000000"/>
                <w:spacing w:val="-2"/>
              </w:rPr>
              <w:t>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  <w:r>
              <w:rPr>
                <w:rFonts w:ascii="Arial" w:hAnsi="Arial" w:cs="Arial"/>
                <w:color w:val="000000"/>
                <w:spacing w:val="-2"/>
              </w:rPr>
              <w:t>.</w:t>
            </w:r>
          </w:p>
          <w:p w:rsidR="00157C9B" w:rsidRPr="00C53593" w:rsidRDefault="00157C9B" w:rsidP="00D21054">
            <w:pPr>
              <w:widowControl w:val="0"/>
              <w:ind w:left="201"/>
              <w:rPr>
                <w:rFonts w:ascii="Arial" w:hAnsi="Arial" w:cs="Arial"/>
              </w:rPr>
            </w:pPr>
          </w:p>
        </w:tc>
      </w:tr>
      <w:tr w:rsidR="00157C9B" w:rsidRPr="00C53593" w:rsidTr="00FE2BBE">
        <w:trPr>
          <w:trHeight w:val="25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365661" w:rsidRDefault="00157C9B" w:rsidP="00D21054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</w:tr>
      <w:tr w:rsidR="00157C9B" w:rsidRPr="00C0353B" w:rsidTr="00FE2BBE">
        <w:trPr>
          <w:trHeight w:val="30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Тел. (с кодом):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0353B" w:rsidRDefault="00157C9B" w:rsidP="00D21054">
            <w:pPr>
              <w:widowControl w:val="0"/>
              <w:ind w:left="201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Тел. (с кодом):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</w:t>
            </w:r>
            <w:r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157C9B" w:rsidRPr="00C53593" w:rsidTr="00FE2BBE">
        <w:trPr>
          <w:trHeight w:val="2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Факс (с кодом):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201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71-00-75</w:t>
            </w:r>
          </w:p>
        </w:tc>
      </w:tr>
      <w:tr w:rsidR="00157C9B" w:rsidRPr="00C53593" w:rsidTr="00FE2BBE">
        <w:trPr>
          <w:cantSplit/>
          <w:trHeight w:val="12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D21054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201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D21054">
            <w:pPr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6331E5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157C9B" w:rsidRPr="00C53593" w:rsidRDefault="00157C9B" w:rsidP="00D21054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 xml:space="preserve">Ф-л ГПБ (ОАО)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. Санкт-Петербурге</w:t>
            </w:r>
          </w:p>
          <w:p w:rsidR="00157C9B" w:rsidRPr="00C53593" w:rsidRDefault="00157C9B" w:rsidP="00D2105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. Санкт-Петербург</w:t>
            </w:r>
          </w:p>
          <w:p w:rsidR="00157C9B" w:rsidRPr="00FE2BBE" w:rsidRDefault="00157C9B" w:rsidP="00FE2B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-10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</w:t>
            </w:r>
            <w:proofErr w:type="spellStart"/>
            <w:r w:rsidRPr="00C53593">
              <w:rPr>
                <w:rFonts w:ascii="Arial" w:hAnsi="Arial" w:cs="Arial"/>
                <w:color w:val="000000"/>
              </w:rPr>
              <w:t>кор</w:t>
            </w:r>
            <w:proofErr w:type="gramStart"/>
            <w:r w:rsidRPr="00C53593">
              <w:rPr>
                <w:rFonts w:ascii="Arial" w:hAnsi="Arial" w:cs="Arial"/>
                <w:color w:val="000000"/>
              </w:rPr>
              <w:t>.с</w:t>
            </w:r>
            <w:proofErr w:type="gramEnd"/>
            <w:r w:rsidRPr="00C53593">
              <w:rPr>
                <w:rFonts w:ascii="Arial" w:hAnsi="Arial" w:cs="Arial"/>
                <w:color w:val="000000"/>
              </w:rPr>
              <w:t>чет</w:t>
            </w:r>
            <w:proofErr w:type="spellEnd"/>
            <w:r w:rsidRPr="00C53593">
              <w:rPr>
                <w:rFonts w:ascii="Arial" w:hAnsi="Arial" w:cs="Arial"/>
                <w:color w:val="000000"/>
              </w:rPr>
              <w:t xml:space="preserve"> N 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30101810200000000827</w:t>
            </w:r>
            <w:r w:rsidR="00FE2BBE">
              <w:rPr>
                <w:rFonts w:ascii="Arial" w:hAnsi="Arial" w:cs="Arial"/>
                <w:iCs/>
                <w:color w:val="000000"/>
                <w:spacing w:val="-1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 xml:space="preserve">БИК: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044030827</w:t>
            </w:r>
          </w:p>
        </w:tc>
      </w:tr>
      <w:tr w:rsidR="00157C9B" w:rsidRPr="00C53593" w:rsidTr="00FE2BBE">
        <w:trPr>
          <w:cantSplit/>
          <w:trHeight w:val="11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ind w:left="176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>Дата подписания «</w:t>
            </w:r>
            <w:r>
              <w:rPr>
                <w:rFonts w:ascii="Arial" w:hAnsi="Arial" w:cs="Arial"/>
              </w:rPr>
              <w:t>__</w:t>
            </w:r>
            <w:r w:rsidRPr="00C53593">
              <w:rPr>
                <w:rFonts w:ascii="Arial" w:hAnsi="Arial" w:cs="Arial"/>
              </w:rPr>
              <w:t xml:space="preserve">» </w:t>
            </w:r>
            <w:r>
              <w:rPr>
                <w:rFonts w:ascii="Arial" w:hAnsi="Arial" w:cs="Arial"/>
              </w:rPr>
              <w:t>________</w:t>
            </w:r>
            <w:r w:rsidRPr="00C53593">
              <w:rPr>
                <w:rFonts w:ascii="Arial" w:hAnsi="Arial" w:cs="Arial"/>
              </w:rPr>
              <w:t xml:space="preserve"> 201</w:t>
            </w:r>
            <w:r>
              <w:rPr>
                <w:rFonts w:ascii="Arial" w:hAnsi="Arial" w:cs="Arial"/>
              </w:rPr>
              <w:t>5</w:t>
            </w:r>
            <w:r w:rsidRPr="00C53593">
              <w:rPr>
                <w:rFonts w:ascii="Arial" w:hAnsi="Arial" w:cs="Arial"/>
              </w:rPr>
              <w:t xml:space="preserve">  года</w:t>
            </w:r>
          </w:p>
          <w:p w:rsidR="00157C9B" w:rsidRPr="00C53593" w:rsidRDefault="00157C9B" w:rsidP="00D21054">
            <w:pPr>
              <w:ind w:left="176"/>
              <w:rPr>
                <w:rFonts w:ascii="Arial" w:hAnsi="Arial" w:cs="Arial"/>
              </w:rPr>
            </w:pPr>
          </w:p>
          <w:p w:rsidR="00157C9B" w:rsidRPr="00C53593" w:rsidRDefault="00157C9B" w:rsidP="00D21054">
            <w:pPr>
              <w:ind w:left="17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</w:t>
            </w:r>
            <w:r w:rsidRPr="00C53593">
              <w:rPr>
                <w:rFonts w:ascii="Arial" w:hAnsi="Arial" w:cs="Arial"/>
              </w:rPr>
              <w:t>_/</w:t>
            </w:r>
            <w:r>
              <w:rPr>
                <w:rFonts w:ascii="Arial" w:hAnsi="Arial" w:cs="Arial"/>
              </w:rPr>
              <w:t xml:space="preserve">                     /          </w:t>
            </w:r>
          </w:p>
          <w:p w:rsidR="00157C9B" w:rsidRPr="00C53593" w:rsidRDefault="00157C9B" w:rsidP="00D21054">
            <w:pPr>
              <w:ind w:left="176"/>
              <w:rPr>
                <w:rFonts w:ascii="Arial" w:hAnsi="Arial" w:cs="Arial"/>
              </w:rPr>
            </w:pPr>
          </w:p>
          <w:p w:rsidR="00157C9B" w:rsidRPr="00C53593" w:rsidRDefault="00157C9B" w:rsidP="00D21054">
            <w:pPr>
              <w:ind w:left="176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ind w:left="25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>Дата подписания «__» _______ __201</w:t>
            </w:r>
            <w:r>
              <w:rPr>
                <w:rFonts w:ascii="Arial" w:hAnsi="Arial" w:cs="Arial"/>
              </w:rPr>
              <w:t>5</w:t>
            </w:r>
            <w:r w:rsidRPr="00C53593">
              <w:rPr>
                <w:rFonts w:ascii="Arial" w:hAnsi="Arial" w:cs="Arial"/>
              </w:rPr>
              <w:t xml:space="preserve"> года</w:t>
            </w:r>
          </w:p>
          <w:p w:rsidR="00157C9B" w:rsidRDefault="00157C9B" w:rsidP="00D21054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157C9B" w:rsidP="00D21054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Pr="00C53593" w:rsidRDefault="00157C9B" w:rsidP="00D21054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157C9B" w:rsidRPr="00C53593" w:rsidRDefault="00157C9B" w:rsidP="00D21054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2D0430" w:rsidRDefault="002D0430"/>
    <w:p w:rsidR="00FE2BBE" w:rsidRDefault="00FE2BBE" w:rsidP="00777EBA">
      <w:pPr>
        <w:jc w:val="right"/>
        <w:rPr>
          <w:rFonts w:ascii="Arial" w:hAnsi="Arial" w:cs="Arial"/>
        </w:rPr>
      </w:pPr>
    </w:p>
    <w:p w:rsidR="00FE2BBE" w:rsidRDefault="00FE2BBE" w:rsidP="00777EBA">
      <w:pPr>
        <w:jc w:val="right"/>
        <w:rPr>
          <w:rFonts w:ascii="Arial" w:hAnsi="Arial" w:cs="Arial"/>
        </w:rPr>
      </w:pPr>
    </w:p>
    <w:p w:rsidR="00FE2BBE" w:rsidRDefault="00FE2BBE" w:rsidP="00777EBA">
      <w:pPr>
        <w:jc w:val="right"/>
        <w:rPr>
          <w:rFonts w:ascii="Arial" w:hAnsi="Arial" w:cs="Arial"/>
        </w:rPr>
      </w:pPr>
    </w:p>
    <w:p w:rsidR="00FE2BBE" w:rsidRDefault="00FE2BBE" w:rsidP="00777EBA">
      <w:pPr>
        <w:jc w:val="right"/>
        <w:rPr>
          <w:rFonts w:ascii="Arial" w:hAnsi="Arial" w:cs="Arial"/>
        </w:rPr>
      </w:pPr>
    </w:p>
    <w:p w:rsidR="00155D37" w:rsidRPr="00502EB6" w:rsidRDefault="00155D37" w:rsidP="00777EBA">
      <w:pPr>
        <w:jc w:val="right"/>
        <w:rPr>
          <w:rFonts w:ascii="Arial" w:hAnsi="Arial" w:cs="Arial"/>
        </w:rPr>
      </w:pPr>
      <w:r w:rsidRPr="00502EB6">
        <w:rPr>
          <w:rFonts w:ascii="Arial" w:hAnsi="Arial" w:cs="Arial"/>
        </w:rPr>
        <w:t>Приложение № 1 к договору</w:t>
      </w:r>
    </w:p>
    <w:p w:rsidR="00155D37" w:rsidRPr="00502EB6" w:rsidRDefault="00155D37" w:rsidP="00155D37">
      <w:pPr>
        <w:jc w:val="right"/>
        <w:rPr>
          <w:rFonts w:ascii="Arial" w:hAnsi="Arial" w:cs="Arial"/>
        </w:rPr>
      </w:pPr>
      <w:r w:rsidRPr="00502EB6">
        <w:rPr>
          <w:rFonts w:ascii="Arial" w:hAnsi="Arial" w:cs="Arial"/>
        </w:rPr>
        <w:t>№ ____________ от ____________</w:t>
      </w:r>
    </w:p>
    <w:p w:rsidR="00155D37" w:rsidRDefault="00155D37" w:rsidP="00155D37">
      <w:pPr>
        <w:jc w:val="right"/>
      </w:pPr>
    </w:p>
    <w:p w:rsidR="00155D37" w:rsidRPr="002D0430" w:rsidRDefault="00155D37" w:rsidP="00155D37">
      <w:pPr>
        <w:jc w:val="both"/>
      </w:pPr>
    </w:p>
    <w:p w:rsidR="00756D0C" w:rsidRPr="0005216D" w:rsidRDefault="00756D0C" w:rsidP="00756D0C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 w:rsidRPr="0011732D">
        <w:rPr>
          <w:rFonts w:ascii="Arial" w:hAnsi="Arial" w:cs="Arial"/>
          <w:b/>
        </w:rPr>
        <w:t xml:space="preserve">Список техники </w:t>
      </w:r>
      <w:r>
        <w:rPr>
          <w:rFonts w:ascii="Arial" w:hAnsi="Arial" w:cs="Arial"/>
          <w:b/>
        </w:rPr>
        <w:t>на техническое обслуживание и ремонт ОАО «ПКС - Тепловые сети»</w:t>
      </w:r>
    </w:p>
    <w:p w:rsidR="00612531" w:rsidRPr="002D0430" w:rsidRDefault="00612531"/>
    <w:tbl>
      <w:tblPr>
        <w:tblpPr w:leftFromText="180" w:rightFromText="180" w:vertAnchor="page" w:horzAnchor="margin" w:tblpXSpec="center" w:tblpY="2551"/>
        <w:tblW w:w="8150" w:type="dxa"/>
        <w:tblLook w:val="04A0"/>
      </w:tblPr>
      <w:tblGrid>
        <w:gridCol w:w="788"/>
        <w:gridCol w:w="3450"/>
        <w:gridCol w:w="1957"/>
        <w:gridCol w:w="1955"/>
      </w:tblGrid>
      <w:tr w:rsidR="00DB25FE" w:rsidRPr="002B40E0" w:rsidTr="00D21054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B25FE" w:rsidRPr="002B40E0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 xml:space="preserve">№ </w:t>
            </w:r>
            <w:proofErr w:type="spellStart"/>
            <w:proofErr w:type="gramStart"/>
            <w:r w:rsidRPr="002B40E0">
              <w:rPr>
                <w:rFonts w:ascii="Arial" w:hAnsi="Arial" w:cs="Arial"/>
                <w:b/>
                <w:bCs/>
              </w:rPr>
              <w:t>п</w:t>
            </w:r>
            <w:proofErr w:type="spellEnd"/>
            <w:proofErr w:type="gramEnd"/>
            <w:r w:rsidRPr="002B40E0">
              <w:rPr>
                <w:rFonts w:ascii="Arial" w:hAnsi="Arial" w:cs="Arial"/>
                <w:b/>
                <w:bCs/>
              </w:rPr>
              <w:t>/</w:t>
            </w:r>
            <w:proofErr w:type="spellStart"/>
            <w:r w:rsidRPr="002B40E0">
              <w:rPr>
                <w:rFonts w:ascii="Arial" w:hAnsi="Arial" w:cs="Arial"/>
                <w:b/>
                <w:bCs/>
              </w:rPr>
              <w:t>п</w:t>
            </w:r>
            <w:proofErr w:type="spellEnd"/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B25FE" w:rsidRPr="002B40E0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5FE" w:rsidRPr="002B40E0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B40E0">
              <w:rPr>
                <w:rFonts w:ascii="Arial" w:hAnsi="Arial" w:cs="Arial"/>
                <w:b/>
                <w:bCs/>
              </w:rPr>
              <w:t>Гос</w:t>
            </w:r>
            <w:proofErr w:type="spellEnd"/>
            <w:r w:rsidRPr="002B40E0">
              <w:rPr>
                <w:rFonts w:ascii="Arial" w:hAnsi="Arial" w:cs="Arial"/>
                <w:b/>
                <w:bCs/>
              </w:rPr>
              <w:t>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B25FE" w:rsidRPr="002B40E0" w:rsidRDefault="00193199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left:0;text-align:left;margin-left:91.2pt;margin-top:-.2pt;width:0;height:27pt;flip:y;z-index:251660288;mso-position-horizontal-relative:text;mso-position-vertical-relative:text" o:connectortype="straight"/>
              </w:pict>
            </w:r>
            <w:r w:rsidR="00DB25FE" w:rsidRPr="002B40E0">
              <w:rPr>
                <w:rFonts w:ascii="Arial" w:hAnsi="Arial" w:cs="Arial"/>
                <w:b/>
                <w:bCs/>
              </w:rPr>
              <w:t>Год выпуска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МАЗ-5337(автокран)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А970КР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1995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КАМАЗ КС-4572А (автокран)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А815НН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1995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КАМАЗ</w:t>
            </w:r>
            <w:r>
              <w:rPr>
                <w:rFonts w:ascii="Arial" w:hAnsi="Arial" w:cs="Arial"/>
              </w:rPr>
              <w:t xml:space="preserve"> 53605 (автокран)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К493ЕХ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2006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МАЗ </w:t>
            </w:r>
            <w:r w:rsidRPr="0043110B">
              <w:rPr>
                <w:rFonts w:ascii="Arial" w:hAnsi="Arial" w:cs="Arial"/>
              </w:rPr>
              <w:t>КС 35715</w:t>
            </w:r>
            <w:r>
              <w:rPr>
                <w:rFonts w:ascii="Arial" w:hAnsi="Arial" w:cs="Arial"/>
              </w:rPr>
              <w:t xml:space="preserve"> (автокран)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М394АУ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2013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ГАЗ 3307 (АРТК)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А419ВР10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2004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</w:t>
            </w:r>
            <w:r w:rsidRPr="0043110B">
              <w:rPr>
                <w:rFonts w:ascii="Arial" w:hAnsi="Arial" w:cs="Arial"/>
              </w:rPr>
              <w:t xml:space="preserve">аз-53 </w:t>
            </w:r>
            <w:r>
              <w:rPr>
                <w:rFonts w:ascii="Arial" w:hAnsi="Arial" w:cs="Arial"/>
              </w:rPr>
              <w:t>(АРТК)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А636РЕ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1988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ГАЗ-3307</w:t>
            </w:r>
            <w:r>
              <w:rPr>
                <w:rFonts w:ascii="Arial" w:hAnsi="Arial" w:cs="Arial"/>
              </w:rPr>
              <w:t xml:space="preserve"> (АРТК)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А460ТМ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1997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ЗИЛ-5301</w:t>
            </w:r>
            <w:r>
              <w:rPr>
                <w:rFonts w:ascii="Arial" w:hAnsi="Arial" w:cs="Arial"/>
              </w:rPr>
              <w:t xml:space="preserve"> (АРТК)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К915ЕХ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2006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ГАЗ-3307</w:t>
            </w:r>
            <w:r>
              <w:rPr>
                <w:rFonts w:ascii="Arial" w:hAnsi="Arial" w:cs="Arial"/>
              </w:rPr>
              <w:t xml:space="preserve"> (АРТК)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Е400СМ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2007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 xml:space="preserve">ГАЗ - 53 </w:t>
            </w:r>
            <w:r>
              <w:rPr>
                <w:rFonts w:ascii="Arial" w:hAnsi="Arial" w:cs="Arial"/>
              </w:rPr>
              <w:t>(АРТК)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А627РЕ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1992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ЗИЛ 130</w:t>
            </w:r>
            <w:r>
              <w:rPr>
                <w:rFonts w:ascii="Arial" w:hAnsi="Arial" w:cs="Arial"/>
              </w:rPr>
              <w:t xml:space="preserve"> (АРТК)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А208ЕТ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1989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ГАЗ-53</w:t>
            </w:r>
            <w:r>
              <w:rPr>
                <w:rFonts w:ascii="Arial" w:hAnsi="Arial" w:cs="Arial"/>
              </w:rPr>
              <w:t xml:space="preserve"> (АРТК - компрессор)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Е333СМ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2007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ГАЗ-3309 2322BV</w:t>
            </w:r>
            <w:r>
              <w:rPr>
                <w:rFonts w:ascii="Arial" w:hAnsi="Arial" w:cs="Arial"/>
              </w:rPr>
              <w:t xml:space="preserve"> (АРТК – компрессор)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К700ХН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2012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ГАЗ-3307</w:t>
            </w:r>
            <w:r>
              <w:rPr>
                <w:rFonts w:ascii="Arial" w:hAnsi="Arial" w:cs="Arial"/>
              </w:rPr>
              <w:t xml:space="preserve"> (вакуумный)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А635РЕ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5FE" w:rsidRPr="0043110B" w:rsidRDefault="00DB25FE" w:rsidP="00D21054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1993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5FE" w:rsidRPr="0043110B" w:rsidRDefault="00DB25FE" w:rsidP="00D21054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 КО-503В-2</w:t>
            </w:r>
            <w:r>
              <w:rPr>
                <w:rFonts w:ascii="Arial" w:hAnsi="Arial" w:cs="Arial"/>
              </w:rPr>
              <w:t xml:space="preserve"> (вакуумный)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5FE" w:rsidRPr="0043110B" w:rsidRDefault="00DB25FE" w:rsidP="00D21054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К666НК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5FE" w:rsidRPr="0043110B" w:rsidRDefault="00DB25FE" w:rsidP="00D21054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2010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ГАЗ-53</w:t>
            </w:r>
            <w:r>
              <w:rPr>
                <w:rFonts w:ascii="Arial" w:hAnsi="Arial" w:cs="Arial"/>
              </w:rPr>
              <w:t xml:space="preserve"> (вакуумный)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А621РЕ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5FE" w:rsidRPr="0043110B" w:rsidRDefault="00DB25FE" w:rsidP="00D21054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1987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КАМАЗ</w:t>
            </w:r>
            <w:r>
              <w:rPr>
                <w:rFonts w:ascii="Arial" w:hAnsi="Arial" w:cs="Arial"/>
              </w:rPr>
              <w:t xml:space="preserve"> 53213</w:t>
            </w:r>
            <w:r w:rsidRPr="0043110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мазутовоз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В622МС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1989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 xml:space="preserve">КАМАЗ </w:t>
            </w:r>
            <w:r>
              <w:rPr>
                <w:rFonts w:ascii="Arial" w:hAnsi="Arial" w:cs="Arial"/>
              </w:rPr>
              <w:t>532130 (</w:t>
            </w:r>
            <w:proofErr w:type="spellStart"/>
            <w:r>
              <w:rPr>
                <w:rFonts w:ascii="Arial" w:hAnsi="Arial" w:cs="Arial"/>
              </w:rPr>
              <w:t>мазутовоз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А601РЕ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1988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 xml:space="preserve">КАМАЗ </w:t>
            </w:r>
            <w:r>
              <w:rPr>
                <w:rFonts w:ascii="Arial" w:hAnsi="Arial" w:cs="Arial"/>
              </w:rPr>
              <w:t>53213 (</w:t>
            </w:r>
            <w:proofErr w:type="spellStart"/>
            <w:r>
              <w:rPr>
                <w:rFonts w:ascii="Arial" w:hAnsi="Arial" w:cs="Arial"/>
              </w:rPr>
              <w:t>мазутовоз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А856ММ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1995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МАЗ-5551</w:t>
            </w:r>
            <w:r>
              <w:rPr>
                <w:rFonts w:ascii="Arial" w:hAnsi="Arial" w:cs="Arial"/>
              </w:rPr>
              <w:t xml:space="preserve"> (самосвал)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В786ХР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1997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САЗ-53</w:t>
            </w:r>
            <w:r>
              <w:rPr>
                <w:rFonts w:ascii="Arial" w:hAnsi="Arial" w:cs="Arial"/>
              </w:rPr>
              <w:t xml:space="preserve"> (самосвал)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А642РЕ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1984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ЗИЛ-442160</w:t>
            </w:r>
            <w:r>
              <w:rPr>
                <w:rFonts w:ascii="Arial" w:hAnsi="Arial" w:cs="Arial"/>
              </w:rPr>
              <w:t xml:space="preserve"> (тягач)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К909ХТ</w:t>
            </w:r>
            <w:r w:rsidRPr="0043110B"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5FE" w:rsidRPr="0043110B" w:rsidRDefault="00DB25FE" w:rsidP="00D21054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2008</w:t>
            </w:r>
          </w:p>
        </w:tc>
      </w:tr>
      <w:tr w:rsidR="00DB25FE" w:rsidRPr="00A64B14" w:rsidTr="00D2105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Default="00DB25FE" w:rsidP="00D210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5FE" w:rsidRPr="0043110B" w:rsidRDefault="00DB25FE" w:rsidP="00D21054">
            <w:pPr>
              <w:jc w:val="center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ПС-0906</w:t>
            </w:r>
            <w:r>
              <w:rPr>
                <w:rFonts w:ascii="Arial" w:hAnsi="Arial" w:cs="Arial"/>
              </w:rPr>
              <w:t xml:space="preserve"> (полуприцеп)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5FE" w:rsidRPr="0043110B" w:rsidRDefault="00DB25FE" w:rsidP="00D210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43110B">
              <w:rPr>
                <w:rFonts w:ascii="Arial" w:hAnsi="Arial" w:cs="Arial"/>
              </w:rPr>
              <w:t>АА6150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5FE" w:rsidRPr="0043110B" w:rsidRDefault="00DB25FE" w:rsidP="00D210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43110B">
              <w:rPr>
                <w:rFonts w:ascii="Arial" w:hAnsi="Arial" w:cs="Arial"/>
              </w:rPr>
              <w:t>990</w:t>
            </w:r>
          </w:p>
        </w:tc>
      </w:tr>
    </w:tbl>
    <w:p w:rsidR="00756D0C" w:rsidRDefault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E3478C" w:rsidRDefault="00E3478C" w:rsidP="00756D0C">
      <w:pPr>
        <w:ind w:firstLine="708"/>
        <w:rPr>
          <w:rFonts w:ascii="Arial" w:hAnsi="Arial" w:cs="Arial"/>
        </w:rPr>
      </w:pPr>
    </w:p>
    <w:p w:rsidR="00612531" w:rsidRPr="00756D0C" w:rsidRDefault="00756D0C" w:rsidP="00756D0C">
      <w:pPr>
        <w:ind w:firstLine="708"/>
        <w:rPr>
          <w:rFonts w:ascii="Arial" w:hAnsi="Arial" w:cs="Arial"/>
        </w:rPr>
      </w:pPr>
      <w:r w:rsidRPr="00756D0C">
        <w:rPr>
          <w:rFonts w:ascii="Arial" w:hAnsi="Arial" w:cs="Arial"/>
        </w:rPr>
        <w:t>Г</w:t>
      </w:r>
      <w:r w:rsidR="00DB25FE">
        <w:rPr>
          <w:rFonts w:ascii="Arial" w:hAnsi="Arial" w:cs="Arial"/>
        </w:rPr>
        <w:t>лавный управляющий</w:t>
      </w:r>
      <w:r w:rsidRPr="00756D0C">
        <w:rPr>
          <w:rFonts w:ascii="Arial" w:hAnsi="Arial" w:cs="Arial"/>
        </w:rPr>
        <w:t xml:space="preserve"> директор </w:t>
      </w:r>
      <w:r>
        <w:rPr>
          <w:rFonts w:ascii="Arial" w:hAnsi="Arial" w:cs="Arial"/>
        </w:rPr>
        <w:t xml:space="preserve">                              </w:t>
      </w:r>
    </w:p>
    <w:p w:rsidR="00756D0C" w:rsidRPr="00756D0C" w:rsidRDefault="00756D0C" w:rsidP="00756D0C">
      <w:pPr>
        <w:ind w:firstLine="708"/>
        <w:rPr>
          <w:rFonts w:ascii="Arial" w:hAnsi="Arial" w:cs="Arial"/>
        </w:rPr>
      </w:pPr>
      <w:r w:rsidRPr="00756D0C">
        <w:rPr>
          <w:rFonts w:ascii="Arial" w:hAnsi="Arial" w:cs="Arial"/>
        </w:rPr>
        <w:t>ОАО «ПКС – Тепловые сети»</w:t>
      </w:r>
    </w:p>
    <w:p w:rsidR="00756D0C" w:rsidRPr="00756D0C" w:rsidRDefault="00756D0C" w:rsidP="00756D0C">
      <w:pPr>
        <w:ind w:firstLine="708"/>
        <w:rPr>
          <w:rFonts w:ascii="Arial" w:hAnsi="Arial" w:cs="Arial"/>
        </w:rPr>
      </w:pPr>
    </w:p>
    <w:p w:rsidR="00756D0C" w:rsidRPr="00756D0C" w:rsidRDefault="00756D0C" w:rsidP="00756D0C">
      <w:pPr>
        <w:ind w:firstLine="708"/>
        <w:rPr>
          <w:rFonts w:ascii="Arial" w:hAnsi="Arial" w:cs="Arial"/>
        </w:rPr>
      </w:pPr>
    </w:p>
    <w:p w:rsidR="00756D0C" w:rsidRDefault="00756D0C" w:rsidP="00756D0C">
      <w:pPr>
        <w:ind w:firstLine="708"/>
        <w:rPr>
          <w:rFonts w:ascii="Arial" w:hAnsi="Arial" w:cs="Arial"/>
        </w:rPr>
      </w:pPr>
      <w:r w:rsidRPr="00756D0C">
        <w:rPr>
          <w:rFonts w:ascii="Arial" w:hAnsi="Arial" w:cs="Arial"/>
        </w:rPr>
        <w:t>______________ А.В. Сафронов</w:t>
      </w:r>
      <w:r>
        <w:rPr>
          <w:rFonts w:ascii="Arial" w:hAnsi="Arial" w:cs="Arial"/>
        </w:rPr>
        <w:t xml:space="preserve">                                                _____________ /__________/</w:t>
      </w:r>
    </w:p>
    <w:p w:rsidR="00502EB6" w:rsidRDefault="00502EB6" w:rsidP="00756D0C">
      <w:pPr>
        <w:ind w:firstLine="708"/>
        <w:rPr>
          <w:rFonts w:ascii="Arial" w:hAnsi="Arial" w:cs="Arial"/>
        </w:rPr>
      </w:pPr>
    </w:p>
    <w:p w:rsidR="00502EB6" w:rsidRDefault="00502EB6" w:rsidP="00756D0C">
      <w:pPr>
        <w:ind w:firstLine="708"/>
        <w:rPr>
          <w:rFonts w:ascii="Arial" w:hAnsi="Arial" w:cs="Arial"/>
        </w:rPr>
      </w:pPr>
    </w:p>
    <w:p w:rsidR="00502EB6" w:rsidRDefault="00502EB6" w:rsidP="00756D0C">
      <w:pPr>
        <w:ind w:firstLine="708"/>
        <w:rPr>
          <w:rFonts w:ascii="Arial" w:hAnsi="Arial" w:cs="Arial"/>
        </w:rPr>
      </w:pPr>
    </w:p>
    <w:p w:rsidR="00502EB6" w:rsidRDefault="00502EB6" w:rsidP="00756D0C">
      <w:pPr>
        <w:ind w:firstLine="708"/>
        <w:rPr>
          <w:rFonts w:ascii="Arial" w:hAnsi="Arial" w:cs="Arial"/>
        </w:rPr>
      </w:pPr>
    </w:p>
    <w:p w:rsidR="00502EB6" w:rsidRDefault="00502EB6" w:rsidP="00756D0C">
      <w:pPr>
        <w:ind w:firstLine="708"/>
        <w:rPr>
          <w:rFonts w:ascii="Arial" w:hAnsi="Arial" w:cs="Arial"/>
        </w:rPr>
      </w:pPr>
    </w:p>
    <w:p w:rsidR="00777EBA" w:rsidRDefault="00777EBA" w:rsidP="00756D0C">
      <w:pPr>
        <w:ind w:firstLine="708"/>
        <w:rPr>
          <w:rFonts w:ascii="Arial" w:hAnsi="Arial" w:cs="Arial"/>
        </w:rPr>
      </w:pPr>
    </w:p>
    <w:p w:rsidR="00777EBA" w:rsidRDefault="00777EBA" w:rsidP="00756D0C">
      <w:pPr>
        <w:ind w:firstLine="708"/>
        <w:rPr>
          <w:rFonts w:ascii="Arial" w:hAnsi="Arial" w:cs="Arial"/>
        </w:rPr>
      </w:pPr>
    </w:p>
    <w:p w:rsidR="00777EBA" w:rsidRDefault="00777EBA" w:rsidP="00756D0C">
      <w:pPr>
        <w:ind w:firstLine="708"/>
        <w:rPr>
          <w:rFonts w:ascii="Arial" w:hAnsi="Arial" w:cs="Arial"/>
        </w:rPr>
      </w:pPr>
    </w:p>
    <w:p w:rsidR="00777EBA" w:rsidRDefault="00777EBA" w:rsidP="00756D0C">
      <w:pPr>
        <w:ind w:firstLine="708"/>
        <w:rPr>
          <w:rFonts w:ascii="Arial" w:hAnsi="Arial" w:cs="Arial"/>
        </w:rPr>
      </w:pPr>
    </w:p>
    <w:p w:rsidR="00777EBA" w:rsidRDefault="00777EBA" w:rsidP="00756D0C">
      <w:pPr>
        <w:ind w:firstLine="708"/>
        <w:rPr>
          <w:rFonts w:ascii="Arial" w:hAnsi="Arial" w:cs="Arial"/>
        </w:rPr>
      </w:pPr>
    </w:p>
    <w:p w:rsidR="00DB25FE" w:rsidRDefault="00DB25FE" w:rsidP="00756D0C">
      <w:pPr>
        <w:ind w:firstLine="708"/>
        <w:rPr>
          <w:rFonts w:ascii="Arial" w:hAnsi="Arial" w:cs="Arial"/>
        </w:rPr>
      </w:pPr>
    </w:p>
    <w:p w:rsidR="00DB25FE" w:rsidRDefault="00DB25FE" w:rsidP="00756D0C">
      <w:pPr>
        <w:ind w:firstLine="708"/>
        <w:rPr>
          <w:rFonts w:ascii="Arial" w:hAnsi="Arial" w:cs="Arial"/>
        </w:rPr>
      </w:pPr>
    </w:p>
    <w:p w:rsidR="00DB25FE" w:rsidRDefault="00DB25FE" w:rsidP="00756D0C">
      <w:pPr>
        <w:ind w:firstLine="708"/>
        <w:rPr>
          <w:rFonts w:ascii="Arial" w:hAnsi="Arial" w:cs="Arial"/>
        </w:rPr>
      </w:pPr>
    </w:p>
    <w:p w:rsidR="00DB25FE" w:rsidRDefault="00DB25FE" w:rsidP="00756D0C">
      <w:pPr>
        <w:ind w:firstLine="708"/>
        <w:rPr>
          <w:rFonts w:ascii="Arial" w:hAnsi="Arial" w:cs="Arial"/>
        </w:rPr>
      </w:pPr>
    </w:p>
    <w:p w:rsidR="00DB25FE" w:rsidRDefault="00DB25FE" w:rsidP="00756D0C">
      <w:pPr>
        <w:ind w:firstLine="708"/>
        <w:rPr>
          <w:rFonts w:ascii="Arial" w:hAnsi="Arial" w:cs="Arial"/>
        </w:rPr>
      </w:pPr>
    </w:p>
    <w:p w:rsidR="00DB25FE" w:rsidRDefault="00DB25FE" w:rsidP="00756D0C">
      <w:pPr>
        <w:ind w:firstLine="708"/>
        <w:rPr>
          <w:rFonts w:ascii="Arial" w:hAnsi="Arial" w:cs="Arial"/>
        </w:rPr>
      </w:pPr>
    </w:p>
    <w:p w:rsidR="00DB25FE" w:rsidRDefault="00DB25FE" w:rsidP="00756D0C">
      <w:pPr>
        <w:ind w:firstLine="708"/>
        <w:rPr>
          <w:rFonts w:ascii="Arial" w:hAnsi="Arial" w:cs="Arial"/>
        </w:rPr>
      </w:pPr>
    </w:p>
    <w:p w:rsidR="00DB25FE" w:rsidRDefault="00DB25FE" w:rsidP="00756D0C">
      <w:pPr>
        <w:ind w:firstLine="708"/>
        <w:rPr>
          <w:rFonts w:ascii="Arial" w:hAnsi="Arial" w:cs="Arial"/>
        </w:rPr>
      </w:pPr>
    </w:p>
    <w:p w:rsidR="00FB6D18" w:rsidRDefault="00FB6D18" w:rsidP="00197C7F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  <w:sectPr w:rsidR="00FB6D18" w:rsidSect="00197C7F">
          <w:pgSz w:w="11906" w:h="16838"/>
          <w:pgMar w:top="567" w:right="566" w:bottom="284" w:left="1134" w:header="708" w:footer="708" w:gutter="0"/>
          <w:cols w:space="708"/>
          <w:docGrid w:linePitch="360"/>
        </w:sectPr>
      </w:pPr>
    </w:p>
    <w:p w:rsidR="00DB25FE" w:rsidRDefault="00DB25FE" w:rsidP="00197C7F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2 к техническому заданию</w:t>
      </w:r>
    </w:p>
    <w:p w:rsidR="00DB25FE" w:rsidRDefault="00DB25FE" w:rsidP="00DB25FE">
      <w:pPr>
        <w:tabs>
          <w:tab w:val="left" w:pos="851"/>
          <w:tab w:val="num" w:pos="1287"/>
        </w:tabs>
        <w:spacing w:before="120"/>
        <w:ind w:left="709"/>
        <w:jc w:val="right"/>
        <w:rPr>
          <w:rFonts w:ascii="Arial" w:hAnsi="Arial" w:cs="Arial"/>
        </w:rPr>
      </w:pPr>
    </w:p>
    <w:p w:rsidR="00DB25FE" w:rsidRPr="00CA7809" w:rsidRDefault="00DB25FE" w:rsidP="00DB25FE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</w:t>
      </w:r>
      <w:r>
        <w:rPr>
          <w:rFonts w:ascii="Arial" w:hAnsi="Arial" w:cs="Arial"/>
          <w:b/>
        </w:rPr>
        <w:t>грузовых</w:t>
      </w:r>
      <w:r w:rsidRPr="00CA780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автомобилей</w:t>
      </w:r>
    </w:p>
    <w:p w:rsidR="00DB25FE" w:rsidRDefault="00DB25FE" w:rsidP="00DB25FE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</w:rPr>
      </w:pPr>
    </w:p>
    <w:tbl>
      <w:tblPr>
        <w:tblW w:w="1419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1019"/>
        <w:gridCol w:w="865"/>
        <w:gridCol w:w="1376"/>
        <w:gridCol w:w="1019"/>
        <w:gridCol w:w="865"/>
        <w:gridCol w:w="1376"/>
        <w:gridCol w:w="1376"/>
        <w:gridCol w:w="1376"/>
        <w:gridCol w:w="1376"/>
      </w:tblGrid>
      <w:tr w:rsidR="00DB25FE" w:rsidRPr="00572C89" w:rsidTr="00D21054">
        <w:tc>
          <w:tcPr>
            <w:tcW w:w="3544" w:type="dxa"/>
            <w:vMerge w:val="restart"/>
          </w:tcPr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</w:rPr>
            </w:pPr>
          </w:p>
          <w:p w:rsidR="00DB25FE" w:rsidRPr="00572C89" w:rsidRDefault="00DB25FE" w:rsidP="00D21054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3260" w:type="dxa"/>
            <w:gridSpan w:val="3"/>
            <w:vAlign w:val="center"/>
          </w:tcPr>
          <w:p w:rsidR="00DB25FE" w:rsidRPr="00713F07" w:rsidRDefault="00DB25FE" w:rsidP="00D21054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ЗИЛ-131, ГАЗ -53</w:t>
            </w:r>
          </w:p>
        </w:tc>
        <w:tc>
          <w:tcPr>
            <w:tcW w:w="3260" w:type="dxa"/>
            <w:gridSpan w:val="3"/>
            <w:vAlign w:val="center"/>
          </w:tcPr>
          <w:p w:rsidR="00DB25FE" w:rsidRPr="00F802AE" w:rsidRDefault="00DB25FE" w:rsidP="00D21054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КАМАЗ 5321, 53605</w:t>
            </w:r>
          </w:p>
        </w:tc>
        <w:tc>
          <w:tcPr>
            <w:tcW w:w="4128" w:type="dxa"/>
            <w:gridSpan w:val="3"/>
          </w:tcPr>
          <w:p w:rsidR="00DB25FE" w:rsidRDefault="00DB25FE" w:rsidP="00D21054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ГАЗ 3309, 3307</w:t>
            </w:r>
          </w:p>
        </w:tc>
      </w:tr>
      <w:tr w:rsidR="00DB25FE" w:rsidRPr="00572C89" w:rsidTr="00D21054">
        <w:tc>
          <w:tcPr>
            <w:tcW w:w="3544" w:type="dxa"/>
            <w:vMerge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865" w:type="dxa"/>
            <w:vAlign w:val="center"/>
          </w:tcPr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376" w:type="dxa"/>
            <w:vAlign w:val="center"/>
          </w:tcPr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  <w:tc>
          <w:tcPr>
            <w:tcW w:w="1019" w:type="dxa"/>
            <w:vAlign w:val="center"/>
          </w:tcPr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865" w:type="dxa"/>
            <w:vAlign w:val="center"/>
          </w:tcPr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376" w:type="dxa"/>
            <w:vAlign w:val="center"/>
          </w:tcPr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  <w:tc>
          <w:tcPr>
            <w:tcW w:w="1376" w:type="dxa"/>
            <w:vAlign w:val="center"/>
          </w:tcPr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1376" w:type="dxa"/>
            <w:vAlign w:val="center"/>
          </w:tcPr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376" w:type="dxa"/>
            <w:vAlign w:val="center"/>
          </w:tcPr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DB25FE" w:rsidRPr="00572C89" w:rsidRDefault="00DB25FE" w:rsidP="00D2105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</w:tr>
      <w:tr w:rsidR="00DB25FE" w:rsidRPr="00572C89" w:rsidTr="00D21054">
        <w:tc>
          <w:tcPr>
            <w:tcW w:w="14192" w:type="dxa"/>
            <w:gridSpan w:val="10"/>
            <w:vAlign w:val="bottom"/>
          </w:tcPr>
          <w:p w:rsidR="00DB25FE" w:rsidRDefault="00DB25FE" w:rsidP="00D21054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1.Ремонт агрегатов:</w:t>
            </w:r>
          </w:p>
        </w:tc>
      </w:tr>
      <w:tr w:rsidR="00DB25FE" w:rsidRPr="00572C89" w:rsidTr="00D21054">
        <w:tc>
          <w:tcPr>
            <w:tcW w:w="3544" w:type="dxa"/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2752" w:type="dxa"/>
            <w:gridSpan w:val="2"/>
          </w:tcPr>
          <w:p w:rsidR="00DB25FE" w:rsidRPr="00572C89" w:rsidRDefault="00193199" w:rsidP="00D21054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47" type="#_x0000_t32" style="position:absolute;left:0;text-align:left;margin-left:63.6pt;margin-top:1pt;width:0;height:12pt;z-index:251665408;mso-position-horizontal-relative:text;mso-position-vertical-relative:text" o:connectortype="straight"/>
              </w:pict>
            </w: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Снятие установка силового агрегата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турбокомпрессора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lef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радиатора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ремня привода вентилятора</w:t>
            </w: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Замена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ГУРа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>.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5FE" w:rsidRDefault="00DB25FE" w:rsidP="00D21054">
            <w:pPr>
              <w:jc w:val="both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2.Подвеска передняя: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4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Замена подшипника ступицы </w:t>
            </w:r>
          </w:p>
          <w:p w:rsidR="00DB25FE" w:rsidRDefault="00DB25FE" w:rsidP="00D21054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(при снятой ступице)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193199" w:rsidP="00D21054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44" type="#_x0000_t32" style="position:absolute;left:0;text-align:left;margin-left:62.3pt;margin-top:.2pt;width:69.75pt;height:0;z-index:251662336;mso-position-horizontal-relative:text;mso-position-vertical-relative:text" o:connectortype="straight"/>
              </w:pict>
            </w: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Регулировка подшипника ступицы</w:t>
            </w: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Снятие установка одного колеса</w:t>
            </w: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амортизатора</w:t>
            </w: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14192" w:type="dxa"/>
            <w:gridSpan w:val="10"/>
            <w:vAlign w:val="bottom"/>
          </w:tcPr>
          <w:p w:rsidR="00DB25FE" w:rsidRDefault="00DB25FE" w:rsidP="00D21054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3.Подвеска задняя:</w:t>
            </w:r>
          </w:p>
        </w:tc>
      </w:tr>
      <w:tr w:rsidR="00DB25FE" w:rsidRPr="00572C89" w:rsidTr="00D21054">
        <w:tc>
          <w:tcPr>
            <w:tcW w:w="3544" w:type="dxa"/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Снятие установка реактивной штанги (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верхн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>.)</w:t>
            </w: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картера моста</w:t>
            </w: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амортизатора</w:t>
            </w: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Снять-установить </w:t>
            </w:r>
            <w:proofErr w:type="spellStart"/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>/ось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5FE" w:rsidRDefault="00DB25FE" w:rsidP="00D21054">
            <w:pPr>
              <w:jc w:val="both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4.Рулевое управление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55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Снятие установка насоса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ГУРа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Снятие установка продольной рулевой тяги</w:t>
            </w: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193199" w:rsidP="00D21054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46" type="#_x0000_t32" style="position:absolute;left:0;text-align:left;margin-left:-5.2pt;margin-top:19.7pt;width:0;height:21.75pt;z-index:251664384;mso-position-horizontal-relative:text;mso-position-vertical-relative:text" o:connectortype="straight"/>
              </w:pict>
            </w: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Снятие установка поперечной рулевой </w:t>
            </w:r>
          </w:p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тяги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2752" w:type="dxa"/>
            <w:gridSpan w:val="2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5FE" w:rsidRDefault="00DB25FE" w:rsidP="00D21054">
            <w:pPr>
              <w:jc w:val="both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5.Тормоза: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тормозных колодок  (1 колесо)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193199" w:rsidP="00D21054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45" type="#_x0000_t32" style="position:absolute;left:0;text-align:left;margin-left:62.65pt;margin-top:-.85pt;width:69.75pt;height:.75pt;z-index:251663360;mso-position-horizontal-relative:text;mso-position-vertical-relative:text" o:connectortype="straight"/>
              </w:pict>
            </w:r>
          </w:p>
        </w:tc>
        <w:tc>
          <w:tcPr>
            <w:tcW w:w="1376" w:type="dxa"/>
            <w:vMerge/>
            <w:tcBorders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Замена тормозного барабана 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при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</w:p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снятой ступице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5FE" w:rsidRDefault="00DB25FE" w:rsidP="00D21054">
            <w:pPr>
              <w:jc w:val="both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6.Электрооборудование: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55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A6520B" w:rsidTr="00D21054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стартера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A6520B" w:rsidTr="00D21054">
        <w:tc>
          <w:tcPr>
            <w:tcW w:w="3544" w:type="dxa"/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генератора</w:t>
            </w: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A6520B" w:rsidTr="00D21054">
        <w:tc>
          <w:tcPr>
            <w:tcW w:w="3544" w:type="dxa"/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Ремонт генератора</w:t>
            </w: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A6520B" w:rsidTr="00D21054">
        <w:tc>
          <w:tcPr>
            <w:tcW w:w="3544" w:type="dxa"/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Ремонт стартера</w:t>
            </w: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A6520B" w:rsidTr="00D21054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Снятие и установка щитка приборов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A6520B" w:rsidTr="00D2105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25FE" w:rsidRDefault="00DB25FE" w:rsidP="00D21054">
            <w:pPr>
              <w:jc w:val="both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7.Шиномонтаж: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25FE" w:rsidRDefault="00DB25FE" w:rsidP="00D2105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Демонтаж и монтаж покрышки колеса (при снятом колесе)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  <w:tr w:rsidR="00DB25FE" w:rsidRPr="00572C89" w:rsidTr="00D21054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DB25FE" w:rsidRPr="0077169C" w:rsidRDefault="00DB25FE" w:rsidP="00D21054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77169C">
              <w:rPr>
                <w:rFonts w:ascii="Arial CYR" w:hAnsi="Arial CYR" w:cs="Arial CYR"/>
                <w:b/>
                <w:sz w:val="18"/>
                <w:szCs w:val="18"/>
              </w:rPr>
              <w:t>8. Стоимость 1 нормо-часа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25FE" w:rsidRPr="00572C89" w:rsidRDefault="00DB25FE" w:rsidP="00D21054">
            <w:pPr>
              <w:jc w:val="both"/>
              <w:rPr>
                <w:b/>
              </w:rPr>
            </w:pPr>
          </w:p>
        </w:tc>
      </w:tr>
    </w:tbl>
    <w:p w:rsidR="00DB25FE" w:rsidRDefault="00DB25FE" w:rsidP="00DB25FE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</w:t>
      </w:r>
    </w:p>
    <w:p w:rsidR="00DB25FE" w:rsidRDefault="00DB25FE" w:rsidP="00DB25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Pr="003E65DF">
        <w:rPr>
          <w:rFonts w:ascii="Arial" w:hAnsi="Arial" w:cs="Arial"/>
        </w:rPr>
        <w:t xml:space="preserve">Составил:        </w:t>
      </w:r>
    </w:p>
    <w:p w:rsidR="00DB25FE" w:rsidRPr="003E65DF" w:rsidRDefault="00DB25FE" w:rsidP="00DB25FE">
      <w:pPr>
        <w:rPr>
          <w:rFonts w:ascii="Arial" w:hAnsi="Arial" w:cs="Arial"/>
        </w:rPr>
      </w:pPr>
      <w:r w:rsidRPr="003E65DF">
        <w:rPr>
          <w:rFonts w:ascii="Arial" w:hAnsi="Arial" w:cs="Arial"/>
        </w:rPr>
        <w:t xml:space="preserve">                                       </w:t>
      </w:r>
    </w:p>
    <w:p w:rsidR="00DB25FE" w:rsidRPr="003E65DF" w:rsidRDefault="00DB25FE" w:rsidP="00DB25FE">
      <w:pPr>
        <w:ind w:left="851"/>
        <w:rPr>
          <w:rFonts w:ascii="Arial" w:hAnsi="Arial" w:cs="Arial"/>
        </w:rPr>
      </w:pPr>
      <w:r w:rsidRPr="003E65DF">
        <w:rPr>
          <w:rFonts w:ascii="Arial" w:hAnsi="Arial" w:cs="Arial"/>
        </w:rPr>
        <w:t xml:space="preserve">Начальник автотранспортного цеха </w:t>
      </w:r>
    </w:p>
    <w:p w:rsidR="00DB25FE" w:rsidRPr="003E65DF" w:rsidRDefault="00DB25FE" w:rsidP="00DB25FE">
      <w:pPr>
        <w:ind w:left="851"/>
        <w:rPr>
          <w:rFonts w:ascii="Arial" w:hAnsi="Arial" w:cs="Arial"/>
        </w:rPr>
      </w:pPr>
      <w:r w:rsidRPr="003E65DF">
        <w:rPr>
          <w:rFonts w:ascii="Arial" w:hAnsi="Arial" w:cs="Arial"/>
        </w:rPr>
        <w:t>ОАО</w:t>
      </w:r>
      <w:proofErr w:type="gramStart"/>
      <w:r w:rsidRPr="003E65DF">
        <w:rPr>
          <w:rFonts w:ascii="Arial" w:hAnsi="Arial" w:cs="Arial"/>
        </w:rPr>
        <w:t xml:space="preserve"> ,</w:t>
      </w:r>
      <w:proofErr w:type="gramEnd"/>
      <w:r w:rsidRPr="003E65DF">
        <w:rPr>
          <w:rFonts w:ascii="Arial" w:hAnsi="Arial" w:cs="Arial"/>
        </w:rPr>
        <w:t xml:space="preserve">,ПКС – Тепловые сети''                           </w:t>
      </w:r>
      <w:r>
        <w:rPr>
          <w:rFonts w:ascii="Arial" w:hAnsi="Arial" w:cs="Arial"/>
        </w:rPr>
        <w:t xml:space="preserve">                                                                           А.М. Ульянов</w:t>
      </w:r>
      <w:r w:rsidRPr="003E65DF">
        <w:rPr>
          <w:rFonts w:ascii="Arial" w:hAnsi="Arial" w:cs="Arial"/>
        </w:rPr>
        <w:t xml:space="preserve">                                                                             </w:t>
      </w:r>
    </w:p>
    <w:p w:rsidR="00DB25FE" w:rsidRPr="003E65DF" w:rsidRDefault="00DB25FE" w:rsidP="00DB25FE">
      <w:pPr>
        <w:ind w:left="851"/>
        <w:rPr>
          <w:rFonts w:ascii="Arial" w:hAnsi="Arial" w:cs="Arial"/>
        </w:rPr>
      </w:pPr>
    </w:p>
    <w:p w:rsidR="00DB25FE" w:rsidRPr="003E65DF" w:rsidRDefault="00DB25FE" w:rsidP="00DB25FE">
      <w:pPr>
        <w:ind w:left="851"/>
        <w:rPr>
          <w:rFonts w:ascii="Arial" w:hAnsi="Arial" w:cs="Arial"/>
        </w:rPr>
      </w:pPr>
      <w:r w:rsidRPr="003E65DF">
        <w:rPr>
          <w:rFonts w:ascii="Arial" w:hAnsi="Arial" w:cs="Arial"/>
        </w:rPr>
        <w:t>Согласовал:</w:t>
      </w:r>
    </w:p>
    <w:p w:rsidR="00DB25FE" w:rsidRPr="003E65DF" w:rsidRDefault="00DB25FE" w:rsidP="00DB25FE">
      <w:pPr>
        <w:ind w:left="851"/>
        <w:rPr>
          <w:rFonts w:ascii="Arial" w:hAnsi="Arial" w:cs="Arial"/>
        </w:rPr>
      </w:pPr>
      <w:r w:rsidRPr="003E65DF">
        <w:rPr>
          <w:rFonts w:ascii="Arial" w:hAnsi="Arial" w:cs="Arial"/>
        </w:rPr>
        <w:t xml:space="preserve">Заместитель директора по закупкам и логистике                                      </w:t>
      </w:r>
      <w:r>
        <w:rPr>
          <w:rFonts w:ascii="Arial" w:hAnsi="Arial" w:cs="Arial"/>
        </w:rPr>
        <w:t xml:space="preserve">                               </w:t>
      </w:r>
      <w:r w:rsidRPr="003E65DF">
        <w:rPr>
          <w:rFonts w:ascii="Arial" w:hAnsi="Arial" w:cs="Arial"/>
        </w:rPr>
        <w:t xml:space="preserve">И.И. </w:t>
      </w:r>
      <w:proofErr w:type="spellStart"/>
      <w:r w:rsidRPr="003E65DF">
        <w:rPr>
          <w:rFonts w:ascii="Arial" w:hAnsi="Arial" w:cs="Arial"/>
        </w:rPr>
        <w:t>Кнауб</w:t>
      </w:r>
      <w:proofErr w:type="spellEnd"/>
    </w:p>
    <w:p w:rsidR="00DB25FE" w:rsidRDefault="00DB25FE" w:rsidP="00DB25FE">
      <w:pPr>
        <w:tabs>
          <w:tab w:val="left" w:pos="851"/>
          <w:tab w:val="num" w:pos="1287"/>
        </w:tabs>
        <w:spacing w:before="120"/>
        <w:ind w:left="851"/>
        <w:jc w:val="both"/>
        <w:rPr>
          <w:ins w:id="0" w:author="PCS\y.kataeva (WST-FLO-013)" w:date="2014-02-04T13:56:00Z"/>
          <w:rFonts w:ascii="Arial" w:hAnsi="Arial" w:cs="Arial"/>
        </w:rPr>
      </w:pPr>
    </w:p>
    <w:p w:rsidR="00DB25FE" w:rsidRPr="00572C89" w:rsidRDefault="00DB25FE" w:rsidP="00DB25FE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DB25FE" w:rsidRPr="00572C89" w:rsidRDefault="00DB25FE" w:rsidP="00DB25FE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DB25FE" w:rsidRDefault="00DB25FE" w:rsidP="00756D0C">
      <w:pPr>
        <w:ind w:firstLine="708"/>
        <w:rPr>
          <w:rFonts w:ascii="Arial" w:hAnsi="Arial" w:cs="Arial"/>
        </w:rPr>
      </w:pPr>
    </w:p>
    <w:sectPr w:rsidR="00DB25FE" w:rsidSect="00FB6D18">
      <w:pgSz w:w="16838" w:h="11906" w:orient="landscape"/>
      <w:pgMar w:top="1134" w:right="567" w:bottom="851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531"/>
    <w:rsid w:val="00063F87"/>
    <w:rsid w:val="00065B37"/>
    <w:rsid w:val="00076053"/>
    <w:rsid w:val="000D0F2E"/>
    <w:rsid w:val="000D3A57"/>
    <w:rsid w:val="000E3270"/>
    <w:rsid w:val="000E34E8"/>
    <w:rsid w:val="000E6DF1"/>
    <w:rsid w:val="0010655D"/>
    <w:rsid w:val="001408F6"/>
    <w:rsid w:val="00155D37"/>
    <w:rsid w:val="00157C9B"/>
    <w:rsid w:val="00193199"/>
    <w:rsid w:val="00193E32"/>
    <w:rsid w:val="00197C7F"/>
    <w:rsid w:val="00216A5C"/>
    <w:rsid w:val="00247922"/>
    <w:rsid w:val="0025298C"/>
    <w:rsid w:val="00260C06"/>
    <w:rsid w:val="00282B33"/>
    <w:rsid w:val="002B40E0"/>
    <w:rsid w:val="002B4EDB"/>
    <w:rsid w:val="002C1387"/>
    <w:rsid w:val="002D0430"/>
    <w:rsid w:val="002F1697"/>
    <w:rsid w:val="00312BCE"/>
    <w:rsid w:val="00333903"/>
    <w:rsid w:val="00383128"/>
    <w:rsid w:val="0038459E"/>
    <w:rsid w:val="0039171B"/>
    <w:rsid w:val="003D304B"/>
    <w:rsid w:val="003E2F3E"/>
    <w:rsid w:val="004068EC"/>
    <w:rsid w:val="00406F57"/>
    <w:rsid w:val="004074B7"/>
    <w:rsid w:val="00413814"/>
    <w:rsid w:val="004717A6"/>
    <w:rsid w:val="004832E2"/>
    <w:rsid w:val="004A5A9E"/>
    <w:rsid w:val="004C1B8C"/>
    <w:rsid w:val="004E65F6"/>
    <w:rsid w:val="004E7D19"/>
    <w:rsid w:val="00502EB6"/>
    <w:rsid w:val="00515C22"/>
    <w:rsid w:val="005179FD"/>
    <w:rsid w:val="005A32A5"/>
    <w:rsid w:val="005C5B5E"/>
    <w:rsid w:val="005D7B53"/>
    <w:rsid w:val="005E5EA4"/>
    <w:rsid w:val="005F5457"/>
    <w:rsid w:val="00612531"/>
    <w:rsid w:val="00615D3E"/>
    <w:rsid w:val="0061650C"/>
    <w:rsid w:val="00635A81"/>
    <w:rsid w:val="006401C5"/>
    <w:rsid w:val="006A5775"/>
    <w:rsid w:val="00756D0C"/>
    <w:rsid w:val="00760B08"/>
    <w:rsid w:val="00777EBA"/>
    <w:rsid w:val="0078451A"/>
    <w:rsid w:val="007B444D"/>
    <w:rsid w:val="00802B88"/>
    <w:rsid w:val="00810785"/>
    <w:rsid w:val="00816761"/>
    <w:rsid w:val="00844CCA"/>
    <w:rsid w:val="00875E1C"/>
    <w:rsid w:val="00892F38"/>
    <w:rsid w:val="008C2BE1"/>
    <w:rsid w:val="008D2B73"/>
    <w:rsid w:val="008E07E1"/>
    <w:rsid w:val="008F05E6"/>
    <w:rsid w:val="0090135D"/>
    <w:rsid w:val="00937CB4"/>
    <w:rsid w:val="009C7471"/>
    <w:rsid w:val="009C7D8D"/>
    <w:rsid w:val="00A41C99"/>
    <w:rsid w:val="00A436AC"/>
    <w:rsid w:val="00A463CE"/>
    <w:rsid w:val="00A81367"/>
    <w:rsid w:val="00A93404"/>
    <w:rsid w:val="00AB099B"/>
    <w:rsid w:val="00AC33E9"/>
    <w:rsid w:val="00AC73D5"/>
    <w:rsid w:val="00AF0756"/>
    <w:rsid w:val="00AF4604"/>
    <w:rsid w:val="00AF4F5C"/>
    <w:rsid w:val="00B11759"/>
    <w:rsid w:val="00B572CE"/>
    <w:rsid w:val="00B662B7"/>
    <w:rsid w:val="00BD76A3"/>
    <w:rsid w:val="00BE1110"/>
    <w:rsid w:val="00C064BF"/>
    <w:rsid w:val="00C10F15"/>
    <w:rsid w:val="00C9398A"/>
    <w:rsid w:val="00CC20DD"/>
    <w:rsid w:val="00D32E8D"/>
    <w:rsid w:val="00D432CB"/>
    <w:rsid w:val="00D45364"/>
    <w:rsid w:val="00DB25FE"/>
    <w:rsid w:val="00E03067"/>
    <w:rsid w:val="00E3478C"/>
    <w:rsid w:val="00E52AD7"/>
    <w:rsid w:val="00E767CB"/>
    <w:rsid w:val="00E82593"/>
    <w:rsid w:val="00E923DC"/>
    <w:rsid w:val="00EA7A44"/>
    <w:rsid w:val="00ED2B55"/>
    <w:rsid w:val="00EF4638"/>
    <w:rsid w:val="00EF5B57"/>
    <w:rsid w:val="00EF6986"/>
    <w:rsid w:val="00F128B7"/>
    <w:rsid w:val="00F32BD0"/>
    <w:rsid w:val="00F338FB"/>
    <w:rsid w:val="00F37016"/>
    <w:rsid w:val="00F843A0"/>
    <w:rsid w:val="00FB6D18"/>
    <w:rsid w:val="00FE2BBE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  <o:rules v:ext="edit">
        <o:r id="V:Rule6" type="connector" idref="#_x0000_s1043"/>
        <o:r id="V:Rule7" type="connector" idref="#_x0000_s1046"/>
        <o:r id="V:Rule8" type="connector" idref="#_x0000_s1047"/>
        <o:r id="V:Rule9" type="connector" idref="#_x0000_s1045"/>
        <o:r id="V:Rule10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uiPriority w:val="9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3200</Words>
  <Characters>18244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PCS\r.pankratjev (WST-HAL-008)</cp:lastModifiedBy>
  <cp:revision>7</cp:revision>
  <dcterms:created xsi:type="dcterms:W3CDTF">2015-10-21T09:46:00Z</dcterms:created>
  <dcterms:modified xsi:type="dcterms:W3CDTF">2015-10-26T12:52:00Z</dcterms:modified>
</cp:coreProperties>
</file>